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FF05B4A" w:rsidR="00BA2A2C" w:rsidRDefault="006C3140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BA2A2C">
        <w:rPr>
          <w:b/>
          <w:i/>
          <w:noProof/>
          <w:sz w:val="24"/>
        </w:rPr>
        <w:t xml:space="preserve"> </w:t>
      </w:r>
      <w:r w:rsidR="00BA2A2C">
        <w:rPr>
          <w:b/>
          <w:i/>
          <w:noProof/>
          <w:sz w:val="28"/>
        </w:rPr>
        <w:tab/>
      </w:r>
      <w:r w:rsidR="00554CCC" w:rsidRPr="00554CCC">
        <w:rPr>
          <w:b/>
          <w:i/>
          <w:noProof/>
          <w:sz w:val="28"/>
        </w:rPr>
        <w:t>S5-232506</w:t>
      </w:r>
    </w:p>
    <w:p w14:paraId="46399ADE" w14:textId="7A25D690" w:rsidR="00BA2A2C" w:rsidRPr="0068622F" w:rsidRDefault="006C3140" w:rsidP="006C3140">
      <w:pPr>
        <w:pStyle w:val="a5"/>
        <w:rPr>
          <w:b w:val="0"/>
          <w:bCs/>
          <w:sz w:val="24"/>
        </w:rPr>
      </w:pPr>
      <w:r>
        <w:rPr>
          <w:sz w:val="24"/>
        </w:rPr>
        <w:t>Athens, Greece, 27th February - 3rd March 2023</w:t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00002A"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C30524C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3567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F430E07" w:rsidR="00BA2A2C" w:rsidRPr="00410371" w:rsidRDefault="00322B12" w:rsidP="00506901">
            <w:pPr>
              <w:pStyle w:val="CRCoverPage"/>
              <w:spacing w:after="0"/>
              <w:rPr>
                <w:noProof/>
              </w:rPr>
            </w:pPr>
            <w:r w:rsidRPr="00322B12">
              <w:rPr>
                <w:b/>
                <w:noProof/>
                <w:sz w:val="28"/>
              </w:rPr>
              <w:t>0414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42E4538" w:rsidR="00BA2A2C" w:rsidRPr="00410371" w:rsidRDefault="008E0BDF" w:rsidP="00506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506901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52FD171" w:rsidR="00BA2A2C" w:rsidRDefault="009A5E1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951C24">
              <w:rPr>
                <w:noProof/>
                <w:lang w:eastAsia="zh-CN"/>
              </w:rPr>
              <w:t>the change of PRA for Roaming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90CBFCA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7217A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0CDAB61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54F8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54F8A" w:rsidRPr="00054F8A">
              <w:rPr>
                <w:noProof/>
              </w:rPr>
              <w:t>02-</w:t>
            </w:r>
            <w:r w:rsidR="00054F8A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6195A4F" w:rsidR="00BA2A2C" w:rsidRDefault="00F4002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7D063A" w:rsidR="00B1112A" w:rsidRPr="004C3A21" w:rsidRDefault="001E0515" w:rsidP="00197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TS 23.501,</w:t>
            </w:r>
            <w:r w:rsidR="00E53449">
              <w:rPr>
                <w:lang w:eastAsia="ko-KR"/>
              </w:rPr>
              <w:t xml:space="preserve"> </w:t>
            </w:r>
            <w:r w:rsidR="00E53449">
              <w:rPr>
                <w:rFonts w:hint="eastAsia"/>
                <w:lang w:eastAsia="zh-CN"/>
              </w:rPr>
              <w:t>cl</w:t>
            </w:r>
            <w:r w:rsidR="00E53449">
              <w:rPr>
                <w:lang w:eastAsia="ko-KR"/>
              </w:rPr>
              <w:t xml:space="preserve">ause 5.6.11, </w:t>
            </w:r>
            <w:r w:rsidR="00FB10C0" w:rsidRPr="00FB10C0">
              <w:rPr>
                <w:lang w:eastAsia="ko-KR"/>
              </w:rPr>
              <w:t>UE presence in Area of Interest reporting usage by SMF</w:t>
            </w:r>
            <w:r w:rsidR="00FB10C0">
              <w:rPr>
                <w:lang w:eastAsia="ko-KR"/>
              </w:rPr>
              <w:t xml:space="preserve">, for the </w:t>
            </w:r>
            <w:proofErr w:type="spellStart"/>
            <w:r w:rsidR="00FB10C0">
              <w:rPr>
                <w:lang w:eastAsia="ko-KR"/>
              </w:rPr>
              <w:t>romaing</w:t>
            </w:r>
            <w:proofErr w:type="spellEnd"/>
            <w:r w:rsidR="00B75729">
              <w:rPr>
                <w:lang w:eastAsia="ko-KR"/>
              </w:rPr>
              <w:t>, the c</w:t>
            </w:r>
            <w:r w:rsidR="00E53449">
              <w:rPr>
                <w:lang w:eastAsia="ko-KR"/>
              </w:rPr>
              <w:t>hange of UE presence in Presence Reporting Area reporting does not apply to home routed roaming</w:t>
            </w:r>
            <w:r w:rsidR="007C2AE4">
              <w:rPr>
                <w:lang w:eastAsia="ko-KR"/>
              </w:rPr>
              <w:t xml:space="preserve"> which is described in the NOTE.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BC75B2" w:rsidR="002A0893" w:rsidRDefault="007C2AE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change of PRA trigger and PRA reporting in the QBC charging.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A487E6" w:rsidR="00E71132" w:rsidRDefault="0069044E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roaming case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6C9335" w:rsidR="00BA2A2C" w:rsidRDefault="005E39A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.2.1.6,</w:t>
            </w:r>
            <w:r w:rsidR="002107AE">
              <w:rPr>
                <w:noProof/>
                <w:lang w:eastAsia="zh-CN"/>
              </w:rPr>
              <w:t>5.2.3.3.2</w:t>
            </w:r>
            <w:r w:rsidR="002107AE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6.2.1.5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F757" w14:textId="60934BAE" w:rsidR="00BA2A2C" w:rsidRDefault="001821DD" w:rsidP="001821DD">
            <w:pPr>
              <w:pStyle w:val="CRCoverPage"/>
              <w:spacing w:after="0"/>
            </w:pPr>
            <w:r>
              <w:rPr>
                <w:noProof/>
              </w:rPr>
              <w:t xml:space="preserve"> Missing </w:t>
            </w:r>
            <w:r>
              <w:t>mirror for document:</w:t>
            </w:r>
          </w:p>
          <w:tbl>
            <w:tblPr>
              <w:tblW w:w="5000" w:type="pc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"/>
              <w:gridCol w:w="325"/>
              <w:gridCol w:w="5433"/>
            </w:tblGrid>
            <w:tr w:rsidR="001821DD" w14:paraId="74970477" w14:textId="77777777" w:rsidTr="001821DD">
              <w:trPr>
                <w:tblCellSpacing w:w="15" w:type="dxa"/>
              </w:trPr>
              <w:tc>
                <w:tcPr>
                  <w:tcW w:w="12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259E3FB" w14:textId="77777777" w:rsidR="001821DD" w:rsidRDefault="0040467C" w:rsidP="001821DD">
                  <w:pPr>
                    <w:jc w:val="center"/>
                    <w:rPr>
                      <w:lang w:val="en-US" w:eastAsia="zh-CN"/>
                    </w:rPr>
                  </w:pPr>
                  <w:hyperlink r:id="rId12" w:tgtFrame="_blank" w:history="1">
                    <w:r w:rsidR="001821DD">
                      <w:rPr>
                        <w:rStyle w:val="ad"/>
                      </w:rPr>
                      <w:t>S5-226462</w:t>
                    </w:r>
                  </w:hyperlink>
                </w:p>
              </w:tc>
              <w:tc>
                <w:tcPr>
                  <w:tcW w:w="3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D8BE14A" w14:textId="0DCB3532" w:rsidR="001821DD" w:rsidRDefault="001821DD" w:rsidP="001821DD">
                  <w:pPr>
                    <w:jc w:val="center"/>
                  </w:pPr>
                </w:p>
              </w:tc>
              <w:tc>
                <w:tcPr>
                  <w:tcW w:w="65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A4E9AD7" w14:textId="77777777" w:rsidR="001821DD" w:rsidRDefault="001821DD" w:rsidP="001821DD">
                  <w:r>
                    <w:t>Rel-16 CR 32.255 Delete the change of PRA for Roaming</w:t>
                  </w:r>
                </w:p>
              </w:tc>
            </w:tr>
          </w:tbl>
          <w:p w14:paraId="209C8BB9" w14:textId="78D1BCEE" w:rsidR="001821DD" w:rsidRPr="001821DD" w:rsidRDefault="001821DD" w:rsidP="001821DD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82345" w14:textId="77777777" w:rsidR="009A5E1F" w:rsidRPr="00424394" w:rsidRDefault="009A5E1F" w:rsidP="009A5E1F">
      <w:pPr>
        <w:pStyle w:val="40"/>
        <w:rPr>
          <w:rFonts w:eastAsia="宋体"/>
          <w:lang w:bidi="ar-IQ"/>
        </w:rPr>
      </w:pPr>
      <w:bookmarkStart w:id="2" w:name="_Toc58598752"/>
      <w:bookmarkStart w:id="3" w:name="_Toc105681201"/>
      <w:bookmarkStart w:id="4" w:name="_Toc20205484"/>
      <w:bookmarkStart w:id="5" w:name="_Toc27579460"/>
      <w:bookmarkStart w:id="6" w:name="_Toc36045401"/>
      <w:bookmarkStart w:id="7" w:name="_Toc36049281"/>
      <w:bookmarkStart w:id="8" w:name="_Toc36112500"/>
      <w:bookmarkStart w:id="9" w:name="_Toc44664245"/>
      <w:bookmarkStart w:id="10" w:name="_Toc44928702"/>
      <w:bookmarkStart w:id="11" w:name="_Toc44928892"/>
      <w:bookmarkStart w:id="12" w:name="_Toc51859597"/>
      <w:bookmarkStart w:id="13" w:name="_Toc82787195"/>
      <w:bookmarkStart w:id="14" w:name="_Toc20205557"/>
      <w:bookmarkStart w:id="15" w:name="_Toc27579540"/>
      <w:bookmarkStart w:id="16" w:name="_Toc36045496"/>
      <w:bookmarkStart w:id="17" w:name="_Toc36049376"/>
      <w:bookmarkStart w:id="18" w:name="_Toc36112595"/>
      <w:bookmarkStart w:id="19" w:name="_Toc44664353"/>
      <w:bookmarkStart w:id="20" w:name="_Toc44928810"/>
      <w:bookmarkStart w:id="21" w:name="_Toc44929000"/>
      <w:bookmarkStart w:id="22" w:name="_Toc51859707"/>
      <w:bookmarkStart w:id="23" w:name="_Toc82787305"/>
      <w:bookmarkStart w:id="24" w:name="_Toc105662550"/>
      <w:bookmarkEnd w:id="1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proofErr w:type="spellEnd"/>
      <w:r>
        <w:rPr>
          <w:rFonts w:eastAsia="宋体"/>
          <w:lang w:bidi="ar-IQ"/>
        </w:rPr>
        <w:t xml:space="preserve"> (QBC)</w:t>
      </w:r>
    </w:p>
    <w:p w14:paraId="556DB28E" w14:textId="77777777" w:rsidR="009A5E1F" w:rsidRPr="00424394" w:rsidRDefault="009A5E1F" w:rsidP="009A5E1F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等线"/>
          <w:color w:val="000000"/>
          <w:lang w:bidi="ar-IQ"/>
        </w:rPr>
        <w:t>QBC doesn't support quota management.</w:t>
      </w:r>
    </w:p>
    <w:p w14:paraId="6C67DD08" w14:textId="77777777" w:rsidR="009A5E1F" w:rsidRDefault="009A5E1F" w:rsidP="009A5E1F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79767E0" w14:textId="77777777" w:rsidR="009A5E1F" w:rsidRPr="00424394" w:rsidRDefault="009A5E1F" w:rsidP="009A5E1F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等线"/>
        </w:rPr>
        <w:t>For the case where QBC is performed from SMF in HPLMN,</w:t>
      </w:r>
      <w:r>
        <w:rPr>
          <w:rFonts w:eastAsia="等线"/>
          <w:lang w:eastAsia="zh-CN"/>
        </w:rPr>
        <w:t xml:space="preserve"> FBC can be performed or not performed at the same time according to operator's policy.</w:t>
      </w:r>
    </w:p>
    <w:p w14:paraId="3678F2D6" w14:textId="77777777" w:rsidR="009A5E1F" w:rsidRPr="00D03341" w:rsidRDefault="009A5E1F" w:rsidP="009A5E1F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5908DC40" w14:textId="77777777" w:rsidR="009A5E1F" w:rsidRDefault="009A5E1F" w:rsidP="009A5E1F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43F65B4A" w14:textId="77777777" w:rsidR="009A5E1F" w:rsidRDefault="009A5E1F" w:rsidP="009A5E1F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D191021" w14:textId="77777777" w:rsidR="009A5E1F" w:rsidRDefault="009A5E1F" w:rsidP="009A5E1F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9A5E1F" w14:paraId="3EE9E5E7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8CB18F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  <w:bookmarkStart w:id="25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84802F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3365E9E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07D8C18C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85CBF0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ED72E2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45D0086" w14:textId="77777777" w:rsidR="009A5E1F" w:rsidRDefault="009A5E1F" w:rsidP="009A5E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9A5E1F" w14:paraId="0E7D6B5E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A4DD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2DF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4E2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CCEC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043C3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7B5C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9A5E1F" w14:paraId="070B9E7F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9AD6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EB98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F6C5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A128" w14:textId="77777777" w:rsidR="009A5E1F" w:rsidRPr="00E420CA" w:rsidRDefault="009A5E1F" w:rsidP="009A5E1F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F46135" w14:textId="77777777" w:rsidR="009A5E1F" w:rsidRPr="00912923" w:rsidRDefault="009A5E1F" w:rsidP="009A5E1F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1AC0" w14:textId="77777777" w:rsidR="009A5E1F" w:rsidRDefault="009A5E1F" w:rsidP="009A5E1F">
            <w:pPr>
              <w:pStyle w:val="TAL"/>
            </w:pPr>
            <w:r w:rsidRPr="00912923">
              <w:t>Charging Data Request [Update]</w:t>
            </w:r>
          </w:p>
          <w:p w14:paraId="50091230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793626ED" w14:textId="77777777" w:rsidTr="009A5E1F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CC268E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0D2C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08B63388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90D" w14:textId="77777777" w:rsidR="009A5E1F" w:rsidRDefault="009A5E1F" w:rsidP="009A5E1F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161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5EEC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E8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31979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24D8E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1E37A4C5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E18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1692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AF70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1B4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83B450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92686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267E5AE8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D4FC" w14:textId="77777777" w:rsidR="009A5E1F" w:rsidRDefault="009A5E1F" w:rsidP="009A5E1F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2F5" w14:textId="77777777" w:rsidR="009A5E1F" w:rsidRPr="0041414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1E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0A4F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2C4ECC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9BBC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3EC9F95B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76D" w14:textId="77777777" w:rsidR="009A5E1F" w:rsidRDefault="009A5E1F" w:rsidP="009A5E1F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5F0" w14:textId="77777777" w:rsidR="009A5E1F" w:rsidRPr="0041414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5CE6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ACAF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629A34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2948F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665CB9C8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5DE" w14:textId="47C8B660" w:rsidR="009A5E1F" w:rsidRDefault="009A5E1F" w:rsidP="009A5E1F">
            <w:pPr>
              <w:pStyle w:val="TAL"/>
            </w:pPr>
            <w:del w:id="26" w:author="Huawei-cs" w:date="2023-02-03T17:42:00Z">
              <w:r w:rsidDel="00B719C7">
                <w:delText>C</w:delText>
              </w:r>
              <w:r w:rsidRPr="00AF056C" w:rsidDel="00B719C7">
                <w:delText>hange of UE presence in Presence Reporting Area(s)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F60" w14:textId="48A1BC68" w:rsidR="009A5E1F" w:rsidRPr="0041414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del w:id="27" w:author="Huawei-cs" w:date="2023-02-03T17:42:00Z">
              <w:r w:rsidRPr="003C31B0" w:rsidDel="00B719C7">
                <w:rPr>
                  <w:rFonts w:eastAsia="等线"/>
                  <w:lang w:bidi="ar-IQ"/>
                </w:rPr>
                <w:delText>PDU session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4AA" w14:textId="065D696A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del w:id="28" w:author="Huawei-cs" w:date="2023-02-03T17:42:00Z">
              <w:r w:rsidRPr="00414148" w:rsidDel="00B719C7">
                <w:rPr>
                  <w:rFonts w:eastAsia="等线"/>
                  <w:lang w:bidi="ar-IQ"/>
                </w:rPr>
                <w:delText>Deferred</w:delText>
              </w:r>
            </w:del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FD7" w14:textId="5643E963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del w:id="29" w:author="Huawei-cs" w:date="2023-02-03T17:42:00Z">
              <w:r w:rsidRPr="008E53B1" w:rsidDel="00B719C7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18EC1B" w14:textId="0CED876D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del w:id="30" w:author="Huawei-cs" w:date="2023-02-03T17:42:00Z">
              <w:r w:rsidRPr="008E53B1" w:rsidDel="00B719C7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688D9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54535EBE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1C67" w14:textId="77777777" w:rsidR="009A5E1F" w:rsidRDefault="009A5E1F" w:rsidP="009A5E1F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60BA" w14:textId="77777777" w:rsidR="009A5E1F" w:rsidRPr="0041414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9A15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1A7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593E55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9147A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1151107A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15F" w14:textId="77777777" w:rsidR="009A5E1F" w:rsidRDefault="009A5E1F" w:rsidP="009A5E1F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4E3" w14:textId="77777777" w:rsidR="009A5E1F" w:rsidRPr="0041414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E53" w14:textId="77777777" w:rsidR="009A5E1F" w:rsidRPr="0041414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EBB7" w14:textId="77777777" w:rsidR="009A5E1F" w:rsidRPr="008E53B1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ECA52C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94CB8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2E0F4C56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5CB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5E7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42F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2CE3" w14:textId="77777777" w:rsidR="009A5E1F" w:rsidRPr="0091292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87FB0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DB7F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0E6C98B9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7BC" w14:textId="77777777" w:rsidR="009A5E1F" w:rsidRDefault="009A5E1F" w:rsidP="009A5E1F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EA0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8D54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D6F" w14:textId="77777777" w:rsidR="009A5E1F" w:rsidRPr="0091292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383712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58F05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065CFE8C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A5E1" w14:textId="77777777" w:rsidR="009A5E1F" w:rsidRDefault="009A5E1F" w:rsidP="009A5E1F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D2D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ABA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E00" w14:textId="77777777" w:rsidR="009A5E1F" w:rsidRPr="0091292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327442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2BDED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25DA27B5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558" w14:textId="77777777" w:rsidR="009A5E1F" w:rsidRDefault="009A5E1F" w:rsidP="009A5E1F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B8F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794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F4F" w14:textId="77777777" w:rsidR="009A5E1F" w:rsidRPr="0091292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F65BA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A462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40CE0124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1801" w14:textId="77777777" w:rsidR="009A5E1F" w:rsidRDefault="009A5E1F" w:rsidP="009A5E1F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C29E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296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081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87000CE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B8D71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44CEEFF4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9ACB" w14:textId="77777777" w:rsidR="009A5E1F" w:rsidRPr="00567AA6" w:rsidRDefault="009A5E1F" w:rsidP="009A5E1F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39FB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307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C26" w14:textId="77777777" w:rsidR="009A5E1F" w:rsidRPr="008E53B1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708804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EF5F8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06CC339F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AB5" w14:textId="77777777" w:rsidR="009A5E1F" w:rsidRDefault="009A5E1F" w:rsidP="009A5E1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23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37F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EF80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3BDC76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58856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09263206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F49" w14:textId="77777777" w:rsidR="009A5E1F" w:rsidRDefault="009A5E1F" w:rsidP="009A5E1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A06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E3C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DA0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FB40D2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257FC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152BC7B3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B619" w14:textId="77777777" w:rsidR="009A5E1F" w:rsidRDefault="009A5E1F" w:rsidP="009A5E1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D1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592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92E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9D5D11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82979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796548E6" w14:textId="77777777" w:rsidTr="009A5E1F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F1B" w14:textId="77777777" w:rsidR="009A5E1F" w:rsidRPr="00EE5020" w:rsidRDefault="009A5E1F" w:rsidP="009A5E1F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17AD" w14:textId="77777777" w:rsidR="009A5E1F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BA9" w14:textId="77777777" w:rsidR="009A5E1F" w:rsidRPr="00012474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14A3" w14:textId="77777777" w:rsidR="009A5E1F" w:rsidRPr="008E53B1" w:rsidRDefault="009A5E1F" w:rsidP="009A5E1F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8E75436" w14:textId="77777777" w:rsidR="009A5E1F" w:rsidRPr="008E53B1" w:rsidRDefault="009A5E1F" w:rsidP="009A5E1F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6486D" w14:textId="77777777" w:rsidR="009A5E1F" w:rsidRDefault="009A5E1F" w:rsidP="009A5E1F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A5E1F" w14:paraId="32F2A974" w14:textId="77777777" w:rsidTr="009A5E1F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A8E73" w14:textId="77777777" w:rsidR="009A5E1F" w:rsidRPr="00983343" w:rsidRDefault="009A5E1F" w:rsidP="009A5E1F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7A506" w14:textId="77777777" w:rsidR="009A5E1F" w:rsidRPr="00983343" w:rsidRDefault="009A5E1F" w:rsidP="009A5E1F">
            <w:pPr>
              <w:pStyle w:val="TAL"/>
            </w:pPr>
          </w:p>
        </w:tc>
      </w:tr>
      <w:tr w:rsidR="009A5E1F" w14:paraId="471EA6FD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8B8D" w14:textId="77777777" w:rsidR="009A5E1F" w:rsidRDefault="009A5E1F" w:rsidP="009A5E1F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73D8" w14:textId="77777777" w:rsidR="009A5E1F" w:rsidRPr="004E4516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438" w14:textId="77777777" w:rsidR="009A5E1F" w:rsidRPr="00983343" w:rsidRDefault="009A5E1F" w:rsidP="009A5E1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E83" w14:textId="77777777" w:rsidR="009A5E1F" w:rsidRPr="00334552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  <w:p w14:paraId="48171D15" w14:textId="77777777" w:rsidR="009A5E1F" w:rsidRPr="00CD1773" w:rsidRDefault="009A5E1F" w:rsidP="009A5E1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C39222" w14:textId="77777777" w:rsidR="009A5E1F" w:rsidRPr="00983343" w:rsidRDefault="009A5E1F" w:rsidP="009A5E1F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A0496" w14:textId="77777777" w:rsidR="009A5E1F" w:rsidRPr="00983343" w:rsidRDefault="009A5E1F" w:rsidP="009A5E1F">
            <w:pPr>
              <w:pStyle w:val="TAL"/>
            </w:pPr>
          </w:p>
        </w:tc>
      </w:tr>
      <w:tr w:rsidR="009A5E1F" w14:paraId="7C894098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019" w14:textId="77777777" w:rsidR="009A5E1F" w:rsidRDefault="009A5E1F" w:rsidP="009A5E1F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8744" w14:textId="77777777" w:rsidR="009A5E1F" w:rsidRPr="004E4516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308" w14:textId="77777777" w:rsidR="009A5E1F" w:rsidRPr="00983343" w:rsidRDefault="009A5E1F" w:rsidP="009A5E1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FE4" w14:textId="77777777" w:rsidR="009A5E1F" w:rsidRPr="00CD1773" w:rsidRDefault="009A5E1F" w:rsidP="009A5E1F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FD8A55" w14:textId="77777777" w:rsidR="009A5E1F" w:rsidRPr="0098334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0A3CF" w14:textId="77777777" w:rsidR="009A5E1F" w:rsidRPr="00983343" w:rsidRDefault="009A5E1F" w:rsidP="009A5E1F">
            <w:pPr>
              <w:pStyle w:val="TAL"/>
            </w:pPr>
          </w:p>
        </w:tc>
      </w:tr>
      <w:tr w:rsidR="009A5E1F" w14:paraId="4C3EC19C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5EC" w14:textId="77777777" w:rsidR="009A5E1F" w:rsidRDefault="009A5E1F" w:rsidP="009A5E1F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E92" w14:textId="77777777" w:rsidR="009A5E1F" w:rsidRPr="004E4516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6BA" w14:textId="77777777" w:rsidR="009A5E1F" w:rsidRPr="00983343" w:rsidRDefault="009A5E1F" w:rsidP="009A5E1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E68B" w14:textId="77777777" w:rsidR="009A5E1F" w:rsidRPr="00CD1773" w:rsidRDefault="009A5E1F" w:rsidP="009A5E1F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124EB2" w14:textId="77777777" w:rsidR="009A5E1F" w:rsidRPr="0098334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1C13C" w14:textId="77777777" w:rsidR="009A5E1F" w:rsidRPr="00983343" w:rsidRDefault="009A5E1F" w:rsidP="009A5E1F">
            <w:pPr>
              <w:pStyle w:val="TAL"/>
            </w:pPr>
          </w:p>
        </w:tc>
      </w:tr>
      <w:tr w:rsidR="009A5E1F" w14:paraId="4BD80371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5AF6" w14:textId="77777777" w:rsidR="009A5E1F" w:rsidRDefault="009A5E1F" w:rsidP="009A5E1F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4851" w14:textId="77777777" w:rsidR="009A5E1F" w:rsidRPr="004E4516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0B4" w14:textId="77777777" w:rsidR="009A5E1F" w:rsidRPr="00983343" w:rsidRDefault="009A5E1F" w:rsidP="009A5E1F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B27C" w14:textId="77777777" w:rsidR="009A5E1F" w:rsidRPr="00CD1773" w:rsidRDefault="009A5E1F" w:rsidP="009A5E1F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0E28A0" w14:textId="77777777" w:rsidR="009A5E1F" w:rsidRPr="0098334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949FB" w14:textId="77777777" w:rsidR="009A5E1F" w:rsidRPr="00983343" w:rsidRDefault="009A5E1F" w:rsidP="009A5E1F">
            <w:pPr>
              <w:pStyle w:val="TAL"/>
            </w:pPr>
          </w:p>
        </w:tc>
      </w:tr>
      <w:tr w:rsidR="009A5E1F" w14:paraId="55BEDBCA" w14:textId="77777777" w:rsidTr="009A5E1F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8D70D" w14:textId="77777777" w:rsidR="009A5E1F" w:rsidRPr="00983343" w:rsidRDefault="009A5E1F" w:rsidP="009A5E1F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ECEC3" w14:textId="77777777" w:rsidR="009A5E1F" w:rsidRPr="00983343" w:rsidRDefault="009A5E1F" w:rsidP="009A5E1F">
            <w:pPr>
              <w:pStyle w:val="TAL"/>
            </w:pPr>
          </w:p>
        </w:tc>
      </w:tr>
      <w:tr w:rsidR="009A5E1F" w14:paraId="514FC357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C321" w14:textId="77777777" w:rsidR="009A5E1F" w:rsidRPr="00983343" w:rsidRDefault="009A5E1F" w:rsidP="009A5E1F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8E4D" w14:textId="77777777" w:rsidR="009A5E1F" w:rsidRPr="0003774D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41F" w14:textId="77777777" w:rsidR="009A5E1F" w:rsidRPr="004E4516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34A" w14:textId="77777777" w:rsidR="009A5E1F" w:rsidRPr="00CD1773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884930" w14:textId="77777777" w:rsidR="009A5E1F" w:rsidRPr="00983343" w:rsidRDefault="009A5E1F" w:rsidP="009A5E1F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C7EF9" w14:textId="77777777" w:rsidR="009A5E1F" w:rsidRPr="00983343" w:rsidRDefault="009A5E1F" w:rsidP="009A5E1F">
            <w:pPr>
              <w:pStyle w:val="TAL"/>
            </w:pPr>
          </w:p>
        </w:tc>
      </w:tr>
      <w:tr w:rsidR="009A5E1F" w14:paraId="5B00A152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2E0" w14:textId="77777777" w:rsidR="009A5E1F" w:rsidRPr="00983343" w:rsidRDefault="009A5E1F" w:rsidP="009A5E1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2627" w14:textId="77777777" w:rsidR="009A5E1F" w:rsidRPr="0003774D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380" w14:textId="77777777" w:rsidR="009A5E1F" w:rsidRPr="004E4516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B38" w14:textId="77777777" w:rsidR="009A5E1F" w:rsidRPr="00CD1773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16EC65" w14:textId="77777777" w:rsidR="009A5E1F" w:rsidRPr="00983343" w:rsidRDefault="009A5E1F" w:rsidP="009A5E1F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7ABA6" w14:textId="77777777" w:rsidR="009A5E1F" w:rsidRPr="00983343" w:rsidRDefault="009A5E1F" w:rsidP="009A5E1F">
            <w:pPr>
              <w:pStyle w:val="TAL"/>
            </w:pPr>
          </w:p>
        </w:tc>
      </w:tr>
      <w:tr w:rsidR="009A5E1F" w14:paraId="633FFA43" w14:textId="77777777" w:rsidTr="009A5E1F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39B276" w14:textId="77777777" w:rsidR="009A5E1F" w:rsidRPr="00983343" w:rsidRDefault="009A5E1F" w:rsidP="009A5E1F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03362" w14:textId="77777777" w:rsidR="009A5E1F" w:rsidRPr="00983343" w:rsidRDefault="009A5E1F" w:rsidP="009A5E1F">
            <w:pPr>
              <w:pStyle w:val="TAL"/>
            </w:pPr>
          </w:p>
        </w:tc>
      </w:tr>
      <w:tr w:rsidR="009A5E1F" w14:paraId="4AA47483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701" w14:textId="77777777" w:rsidR="009A5E1F" w:rsidRDefault="009A5E1F" w:rsidP="009A5E1F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2F7" w14:textId="77777777" w:rsidR="009A5E1F" w:rsidRDefault="009A5E1F" w:rsidP="009A5E1F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19C9" w14:textId="77777777" w:rsidR="009A5E1F" w:rsidRPr="00983343" w:rsidRDefault="009A5E1F" w:rsidP="009A5E1F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2CBB" w14:textId="77777777" w:rsidR="009A5E1F" w:rsidRPr="00912923" w:rsidRDefault="009A5E1F" w:rsidP="009A5E1F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4ECD4F" w14:textId="77777777" w:rsidR="009A5E1F" w:rsidRPr="00983343" w:rsidRDefault="009A5E1F" w:rsidP="009A5E1F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74590" w14:textId="77777777" w:rsidR="009A5E1F" w:rsidRPr="00983343" w:rsidRDefault="009A5E1F" w:rsidP="009A5E1F">
            <w:pPr>
              <w:pStyle w:val="TAL"/>
            </w:pPr>
          </w:p>
        </w:tc>
      </w:tr>
      <w:tr w:rsidR="009A5E1F" w14:paraId="6C79B999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F35" w14:textId="77777777" w:rsidR="009A5E1F" w:rsidRDefault="009A5E1F" w:rsidP="009A5E1F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105" w14:textId="77777777" w:rsidR="009A5E1F" w:rsidRPr="00983343" w:rsidRDefault="009A5E1F" w:rsidP="009A5E1F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B292" w14:textId="77777777" w:rsidR="009A5E1F" w:rsidRPr="00983343" w:rsidRDefault="009A5E1F" w:rsidP="009A5E1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824" w14:textId="77777777" w:rsidR="009A5E1F" w:rsidRDefault="009A5E1F" w:rsidP="009A5E1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365" w14:textId="77777777" w:rsidR="009A5E1F" w:rsidRPr="00983343" w:rsidRDefault="009A5E1F" w:rsidP="009A5E1F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8D1E" w14:textId="77777777" w:rsidR="009A5E1F" w:rsidRPr="00983343" w:rsidRDefault="009A5E1F" w:rsidP="009A5E1F">
            <w:pPr>
              <w:pStyle w:val="TAL"/>
            </w:pPr>
          </w:p>
        </w:tc>
      </w:tr>
      <w:tr w:rsidR="009A5E1F" w14:paraId="2770D310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0C9C" w14:textId="77777777" w:rsidR="009A5E1F" w:rsidRDefault="009A5E1F" w:rsidP="009A5E1F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10C" w14:textId="77777777" w:rsidR="009A5E1F" w:rsidRPr="00983343" w:rsidRDefault="009A5E1F" w:rsidP="009A5E1F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B1ED" w14:textId="77777777" w:rsidR="009A5E1F" w:rsidRPr="00983343" w:rsidRDefault="009A5E1F" w:rsidP="009A5E1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9F66" w14:textId="77777777" w:rsidR="009A5E1F" w:rsidRDefault="009A5E1F" w:rsidP="009A5E1F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4DEC7" w14:textId="77777777" w:rsidR="009A5E1F" w:rsidRDefault="009A5E1F" w:rsidP="009A5E1F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34025" w14:textId="77777777" w:rsidR="009A5E1F" w:rsidRPr="00983343" w:rsidRDefault="009A5E1F" w:rsidP="009A5E1F">
            <w:pPr>
              <w:pStyle w:val="TAL"/>
            </w:pPr>
            <w:r>
              <w:t>Charging Data Request [Termination]</w:t>
            </w:r>
          </w:p>
        </w:tc>
      </w:tr>
      <w:tr w:rsidR="009A5E1F" w14:paraId="21C22CA4" w14:textId="77777777" w:rsidTr="009A5E1F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DDF6" w14:textId="77777777" w:rsidR="009A5E1F" w:rsidRDefault="009A5E1F" w:rsidP="009A5E1F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557" w14:textId="77777777" w:rsidR="009A5E1F" w:rsidRPr="000E7158" w:rsidRDefault="009A5E1F" w:rsidP="009A5E1F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5AD" w14:textId="77777777" w:rsidR="009A5E1F" w:rsidRPr="00983343" w:rsidRDefault="009A5E1F" w:rsidP="009A5E1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DD58" w14:textId="77777777" w:rsidR="009A5E1F" w:rsidRPr="006550B1" w:rsidRDefault="009A5E1F" w:rsidP="009A5E1F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49373D" w14:textId="77777777" w:rsidR="009A5E1F" w:rsidRPr="00983343" w:rsidRDefault="009A5E1F" w:rsidP="009A5E1F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8D077" w14:textId="77777777" w:rsidR="009A5E1F" w:rsidRPr="00983343" w:rsidRDefault="009A5E1F" w:rsidP="009A5E1F">
            <w:pPr>
              <w:pStyle w:val="TAL"/>
            </w:pPr>
          </w:p>
        </w:tc>
      </w:tr>
      <w:tr w:rsidR="009A5E1F" w14:paraId="68BF7512" w14:textId="77777777" w:rsidTr="009A5E1F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707" w14:textId="77777777" w:rsidR="009A5E1F" w:rsidRDefault="009A5E1F" w:rsidP="009A5E1F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  <w:p w14:paraId="30AC9AE8" w14:textId="77777777" w:rsidR="009A5E1F" w:rsidRPr="00983343" w:rsidRDefault="009A5E1F" w:rsidP="009A5E1F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  <w:bookmarkEnd w:id="25"/>
    </w:tbl>
    <w:p w14:paraId="13FB15A0" w14:textId="77777777" w:rsidR="009A5E1F" w:rsidRDefault="009A5E1F" w:rsidP="009A5E1F"/>
    <w:p w14:paraId="227945B0" w14:textId="77777777" w:rsidR="009A5E1F" w:rsidRPr="00424394" w:rsidRDefault="009A5E1F" w:rsidP="009A5E1F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21732B02" w14:textId="77777777" w:rsidR="009A5E1F" w:rsidRDefault="009A5E1F" w:rsidP="009A5E1F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5A45BCCC" w14:textId="77777777" w:rsidR="009A5E1F" w:rsidRPr="00424394" w:rsidRDefault="009A5E1F" w:rsidP="009A5E1F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9A5E1F" w:rsidRPr="00424394" w14:paraId="70E582E7" w14:textId="77777777" w:rsidTr="009A5E1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68CC7B" w14:textId="77777777" w:rsidR="009A5E1F" w:rsidRPr="002F3ED2" w:rsidRDefault="009A5E1F" w:rsidP="009A5E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795384" w14:textId="77777777" w:rsidR="009A5E1F" w:rsidRPr="002F3ED2" w:rsidRDefault="009A5E1F" w:rsidP="009A5E1F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85B7B6" w14:textId="77777777" w:rsidR="009A5E1F" w:rsidRPr="002F3ED2" w:rsidRDefault="009A5E1F" w:rsidP="009A5E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9A5E1F" w:rsidRPr="00424394" w14:paraId="1CD8C02A" w14:textId="77777777" w:rsidTr="009A5E1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C431" w14:textId="77777777" w:rsidR="009A5E1F" w:rsidRPr="002F3ED2" w:rsidRDefault="009A5E1F" w:rsidP="009A5E1F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5169" w14:textId="77777777" w:rsidR="009A5E1F" w:rsidRPr="002F3ED2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F92A" w14:textId="77777777" w:rsidR="009A5E1F" w:rsidRPr="002F3ED2" w:rsidRDefault="009A5E1F" w:rsidP="009A5E1F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9A5E1F" w:rsidRPr="00424394" w14:paraId="2541DBC3" w14:textId="77777777" w:rsidTr="009A5E1F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0C122" w14:textId="77777777" w:rsidR="009A5E1F" w:rsidRPr="00424394" w:rsidRDefault="009A5E1F" w:rsidP="009A5E1F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FFD5" w14:textId="77777777" w:rsidR="009A5E1F" w:rsidRPr="001B69A8" w:rsidRDefault="009A5E1F" w:rsidP="009A5E1F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56FC" w14:textId="77777777" w:rsidR="009A5E1F" w:rsidRPr="002F3ED2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A5E1F" w:rsidRPr="00424394" w14:paraId="11617472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895FD" w14:textId="77777777" w:rsidR="009A5E1F" w:rsidRPr="00424394" w:rsidRDefault="009A5E1F" w:rsidP="009A5E1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60E" w14:textId="77777777" w:rsidR="009A5E1F" w:rsidRPr="00424394" w:rsidRDefault="009A5E1F" w:rsidP="009A5E1F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6D8D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9A5E1F" w:rsidRPr="00424394" w14:paraId="306D9A0C" w14:textId="77777777" w:rsidTr="009A5E1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2BCF20F" w14:textId="77777777" w:rsidR="009A5E1F" w:rsidRPr="00424394" w:rsidRDefault="009A5E1F" w:rsidP="009A5E1F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0F95" w14:textId="77777777" w:rsidR="009A5E1F" w:rsidRDefault="009A5E1F" w:rsidP="009A5E1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A58" w14:textId="77777777" w:rsidR="009A5E1F" w:rsidRPr="00424394" w:rsidRDefault="009A5E1F" w:rsidP="009A5E1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9A5E1F" w:rsidRPr="00424394" w14:paraId="655359A0" w14:textId="77777777" w:rsidTr="009A5E1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7BB7D4C" w14:textId="77777777" w:rsidR="009A5E1F" w:rsidRPr="00424394" w:rsidRDefault="009A5E1F" w:rsidP="009A5E1F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BCA0" w14:textId="77777777" w:rsidR="009A5E1F" w:rsidRDefault="009A5E1F" w:rsidP="009A5E1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353E" w14:textId="77777777" w:rsidR="009A5E1F" w:rsidRDefault="009A5E1F" w:rsidP="009A5E1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1C673BF" w14:textId="77777777" w:rsidR="009A5E1F" w:rsidRPr="00424394" w:rsidRDefault="009A5E1F" w:rsidP="009A5E1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A5E1F" w:rsidRPr="00424394" w14:paraId="39F8E69F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A2370D" w14:textId="1168C95F" w:rsidR="009A5E1F" w:rsidRPr="00334552" w:rsidRDefault="009A5E1F" w:rsidP="00BB4F11">
            <w:pPr>
              <w:pStyle w:val="TAL"/>
            </w:pPr>
            <w:r w:rsidRPr="00E60CB1">
              <w:t xml:space="preserve">Change of charging condition in the SMF (e.g.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del w:id="31" w:author="Huawei-cs" w:date="2023-02-03T17:44:00Z">
              <w:r w:rsidRPr="003E5206" w:rsidDel="00BB4F11">
                <w:delText xml:space="preserve"> change of </w:delText>
              </w:r>
              <w:r w:rsidRPr="00A02430" w:rsidDel="00BB4F11">
                <w:delText>UE</w:delText>
              </w:r>
              <w:r w:rsidRPr="006C7F5E" w:rsidDel="00BB4F11">
                <w:delText xml:space="preserve"> presence in Presence Reporting Are</w:delText>
              </w:r>
              <w:r w:rsidRPr="00E60CB1" w:rsidDel="00BB4F11">
                <w:delText>a(s</w:delText>
              </w:r>
              <w:r w:rsidRPr="00E9303F" w:rsidDel="00BB4F11">
                <w:delText>),</w:delText>
              </w:r>
            </w:del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516" w14:textId="77777777" w:rsidR="009A5E1F" w:rsidRDefault="009A5E1F" w:rsidP="009A5E1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D541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A5E1F" w:rsidRPr="00424394" w14:paraId="1F859795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42A98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1F9" w14:textId="77777777" w:rsidR="009A5E1F" w:rsidRDefault="009A5E1F" w:rsidP="009A5E1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59C" w14:textId="77777777" w:rsidR="009A5E1F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:rsidRPr="00424394" w14:paraId="3B37417F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14F4A9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6D0" w14:textId="77777777" w:rsidR="009A5E1F" w:rsidRDefault="009A5E1F" w:rsidP="009A5E1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738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9A5E1F" w:rsidRPr="00424394" w14:paraId="3A22B3DE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6C3E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6ED2" w14:textId="77777777" w:rsidR="009A5E1F" w:rsidRDefault="009A5E1F" w:rsidP="009A5E1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87F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A5E1F" w:rsidRPr="00424394" w14:paraId="2033B682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5B1C6B" w14:textId="77777777" w:rsidR="009A5E1F" w:rsidRDefault="009A5E1F" w:rsidP="009A5E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2DBC" w14:textId="77777777" w:rsidR="009A5E1F" w:rsidRDefault="009A5E1F" w:rsidP="009A5E1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840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A5E1F" w:rsidRPr="00424394" w14:paraId="2B15F7D6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D6919" w14:textId="77777777" w:rsidR="009A5E1F" w:rsidRDefault="009A5E1F" w:rsidP="009A5E1F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D60D" w14:textId="77777777" w:rsidR="009A5E1F" w:rsidRDefault="009A5E1F" w:rsidP="009A5E1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ED7" w14:textId="77777777" w:rsidR="009A5E1F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A5E1F" w:rsidRPr="00424394" w14:paraId="7AF0602B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D1A7E5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189" w14:textId="77777777" w:rsidR="009A5E1F" w:rsidRDefault="009A5E1F" w:rsidP="009A5E1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5F3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A5E1F" w:rsidRPr="00424394" w14:paraId="049147C9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64A1A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AA4" w14:textId="77777777" w:rsidR="009A5E1F" w:rsidRDefault="009A5E1F" w:rsidP="009A5E1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7E0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:rsidRPr="00424394" w14:paraId="59C4A760" w14:textId="77777777" w:rsidTr="009A5E1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47BA3CA" w14:textId="77777777" w:rsidR="009A5E1F" w:rsidRPr="00EE5020" w:rsidRDefault="009A5E1F" w:rsidP="009A5E1F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57F2" w14:textId="77777777" w:rsidR="009A5E1F" w:rsidRDefault="009A5E1F" w:rsidP="009A5E1F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B768" w14:textId="77777777" w:rsidR="009A5E1F" w:rsidRPr="00D4208E" w:rsidRDefault="009A5E1F" w:rsidP="009A5E1F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6859D81C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9A5E1F" w:rsidRPr="00424394" w:rsidDel="002D03DD" w14:paraId="7D4E604F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5FBB8" w14:textId="77777777" w:rsidR="009A5E1F" w:rsidRPr="00424394" w:rsidDel="002D03DD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69F" w14:textId="77777777" w:rsidR="009A5E1F" w:rsidDel="002D03DD" w:rsidRDefault="009A5E1F" w:rsidP="009A5E1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75E" w14:textId="77777777" w:rsidR="009A5E1F" w:rsidDel="002D03DD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9A5E1F" w:rsidRPr="00424394" w:rsidDel="002D03DD" w14:paraId="3BE3D6AC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1BB9F" w14:textId="77777777" w:rsidR="009A5E1F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599" w14:textId="77777777" w:rsidR="009A5E1F" w:rsidDel="002D03DD" w:rsidRDefault="009A5E1F" w:rsidP="009A5E1F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8219" w14:textId="77777777" w:rsidR="009A5E1F" w:rsidRPr="000A284B" w:rsidRDefault="009A5E1F" w:rsidP="009A5E1F">
            <w:pPr>
              <w:pStyle w:val="TAL"/>
            </w:pPr>
            <w:r>
              <w:t>Charging Data Request [Update].</w:t>
            </w:r>
          </w:p>
        </w:tc>
      </w:tr>
      <w:tr w:rsidR="009A5E1F" w:rsidRPr="00424394" w14:paraId="629EB411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F49F2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B01" w14:textId="77777777" w:rsidR="009A5E1F" w:rsidRDefault="009A5E1F" w:rsidP="009A5E1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0C8" w14:textId="77777777" w:rsidR="009A5E1F" w:rsidRDefault="009A5E1F" w:rsidP="009A5E1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9A5E1F" w:rsidRPr="00424394" w14:paraId="004C8BE0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EE117" w14:textId="77777777" w:rsidR="009A5E1F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254B" w14:textId="77777777" w:rsidR="009A5E1F" w:rsidRDefault="009A5E1F" w:rsidP="009A5E1F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47E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9A5E1F" w:rsidRPr="00424394" w14:paraId="5C2DBD15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9EC966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0A4C" w14:textId="77777777" w:rsidR="009A5E1F" w:rsidRDefault="009A5E1F" w:rsidP="009A5E1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EF51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9A5E1F" w:rsidRPr="00424394" w14:paraId="3A2F53C0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B37B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240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3904" w14:textId="77777777" w:rsidR="009A5E1F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:rsidRPr="00424394" w14:paraId="589EA326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BFC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738" w14:textId="77777777" w:rsidR="009A5E1F" w:rsidRDefault="009A5E1F" w:rsidP="009A5E1F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C8F" w14:textId="77777777" w:rsidR="009A5E1F" w:rsidRDefault="009A5E1F" w:rsidP="009A5E1F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A5E1F" w:rsidRPr="00424394" w14:paraId="644DB341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E5C38B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8411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281C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9A5E1F" w:rsidRPr="00424394" w14:paraId="48B21A31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E4D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2D8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57C" w14:textId="77777777" w:rsidR="009A5E1F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:rsidRPr="00424394" w14:paraId="62B79BD9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A2F6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D69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63B2" w14:textId="77777777" w:rsidR="009A5E1F" w:rsidRDefault="009A5E1F" w:rsidP="009A5E1F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A5E1F" w14:paraId="10B56489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E2BB29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9E0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593D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A5E1F" w14:paraId="27C6EE0B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E9A6A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24B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2A0C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14:paraId="0E06041F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41D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764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C69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A5E1F" w14:paraId="1916D8E2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8C2ED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145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698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A5E1F" w14:paraId="7DA37DB8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B0A67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E304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2E0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14:paraId="2D85E47C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D97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6325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3924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A5E1F" w:rsidRPr="00424394" w14:paraId="5546B08A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9B2AB0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59E9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0D6C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A5E1F" w:rsidRPr="00424394" w14:paraId="3C0988DD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F82D7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A60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E87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A5E1F" w:rsidRPr="00424394" w14:paraId="43FBCDD5" w14:textId="77777777" w:rsidTr="009A5E1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C7D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C7F5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5F6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A5E1F" w:rsidRPr="00424394" w14:paraId="0882DB02" w14:textId="77777777" w:rsidTr="009A5E1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143873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5F9" w14:textId="77777777" w:rsidR="009A5E1F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E543" w14:textId="77777777" w:rsidR="009A5E1F" w:rsidRDefault="009A5E1F" w:rsidP="009A5E1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7621314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9A5E1F" w:rsidRPr="00424394" w14:paraId="1964A79E" w14:textId="77777777" w:rsidTr="009A5E1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88F34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F91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60B4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A5E1F" w:rsidRPr="00424394" w14:paraId="4A64B421" w14:textId="77777777" w:rsidTr="009A5E1F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2427" w14:textId="77777777" w:rsidR="009A5E1F" w:rsidRPr="00424394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825" w14:textId="77777777" w:rsidR="009A5E1F" w:rsidRDefault="009A5E1F" w:rsidP="009A5E1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452" w14:textId="77777777" w:rsidR="009A5E1F" w:rsidRDefault="009A5E1F" w:rsidP="009A5E1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924F8AB" w14:textId="77777777" w:rsidR="009A5E1F" w:rsidRDefault="009A5E1F" w:rsidP="009A5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45F2112" w14:textId="77777777" w:rsidR="009A5E1F" w:rsidRDefault="009A5E1F" w:rsidP="009A5E1F">
      <w:pPr>
        <w:rPr>
          <w:lang w:bidi="ar-IQ"/>
        </w:rPr>
      </w:pPr>
    </w:p>
    <w:p w14:paraId="2752C1ED" w14:textId="1A8AFB6F" w:rsidR="002830AB" w:rsidRPr="00424394" w:rsidRDefault="009A5E1F" w:rsidP="002830AB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  <w:bookmarkEnd w:id="2"/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78E6" w:rsidRPr="007215AA" w14:paraId="658DCF60" w14:textId="77777777" w:rsidTr="00150B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20A605" w14:textId="3DFD67AD" w:rsidR="003578E6" w:rsidRPr="007215AA" w:rsidRDefault="003578E6" w:rsidP="00150B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282447" w14:textId="77777777" w:rsidR="00123B37" w:rsidRDefault="00123B37" w:rsidP="00123B37">
      <w:pPr>
        <w:pStyle w:val="50"/>
        <w:rPr>
          <w:lang w:bidi="ar-IQ"/>
        </w:rPr>
      </w:pPr>
      <w:bookmarkStart w:id="32" w:name="_Toc105681310"/>
      <w:bookmarkStart w:id="33" w:name="_Toc58598840"/>
      <w:bookmarkStart w:id="34" w:name="_Toc51859685"/>
      <w:bookmarkStart w:id="35" w:name="_Toc44928978"/>
      <w:bookmarkStart w:id="36" w:name="_Toc44928788"/>
      <w:bookmarkStart w:id="37" w:name="_Toc44664331"/>
      <w:bookmarkStart w:id="38" w:name="_Toc36112573"/>
      <w:bookmarkStart w:id="39" w:name="_Toc36049354"/>
      <w:bookmarkStart w:id="40" w:name="_Toc36045474"/>
      <w:bookmarkStart w:id="41" w:name="_Toc27579518"/>
      <w:bookmarkStart w:id="42" w:name="_Toc20205535"/>
      <w:bookmarkStart w:id="43" w:name="_Toc58598862"/>
      <w:bookmarkStart w:id="44" w:name="_Toc105681332"/>
      <w:r>
        <w:rPr>
          <w:lang w:bidi="ar-IQ"/>
        </w:rPr>
        <w:t>5.2.3.3.2</w:t>
      </w:r>
      <w:r>
        <w:rPr>
          <w:lang w:bidi="ar-IQ"/>
        </w:rPr>
        <w:tab/>
        <w:t>Triggers for</w:t>
      </w:r>
      <w:r w:rsidRPr="00180B17">
        <w:rPr>
          <w:lang w:bidi="ar-IQ"/>
        </w:rPr>
        <w:t xml:space="preserve"> </w:t>
      </w:r>
      <w:r>
        <w:rPr>
          <w:lang w:bidi="ar-IQ"/>
        </w:rPr>
        <w:t>CHF CDR charging information addition for roaming QBC</w:t>
      </w:r>
    </w:p>
    <w:p w14:paraId="2B04AE7B" w14:textId="77777777" w:rsidR="00123B37" w:rsidRDefault="00123B37" w:rsidP="00123B37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rStyle w:val="shorttext"/>
        </w:rPr>
        <w:t xml:space="preserve">receives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Update</w:t>
      </w:r>
      <w:r>
        <w:t xml:space="preserve">], with the change conditions identified in </w:t>
      </w:r>
      <w:r>
        <w:rPr>
          <w:lang w:bidi="ar-IQ"/>
        </w:rPr>
        <w:t>Table 5.2.3.3.2.1 the charging information shall be added in the CHFCDR, and the CDR shall remain open, as the default supported mechanism.</w:t>
      </w:r>
    </w:p>
    <w:p w14:paraId="6DA673BB" w14:textId="77777777" w:rsidR="00123B37" w:rsidRDefault="00123B37" w:rsidP="00123B37">
      <w:pPr>
        <w:pStyle w:val="TH"/>
        <w:rPr>
          <w:lang w:bidi="ar-IQ"/>
        </w:rPr>
      </w:pPr>
      <w:r>
        <w:rPr>
          <w:lang w:bidi="ar-IQ"/>
        </w:rPr>
        <w:t>Table 5.2.3.3.2.1: Triggers for 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123B37" w14:paraId="555541FA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25B2BEFA" w14:textId="77777777" w:rsidR="00123B37" w:rsidRDefault="00123B37" w:rsidP="00852D7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123B37" w14:paraId="67FD32BD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42D106C3" w14:textId="77777777" w:rsidR="00123B37" w:rsidRDefault="00123B37" w:rsidP="00852D7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123B37" w14:paraId="7D15DBD3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07CEF" w14:textId="77777777" w:rsidR="00123B37" w:rsidRDefault="00123B37" w:rsidP="00852D7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QoS change</w:t>
            </w:r>
          </w:p>
        </w:tc>
      </w:tr>
      <w:tr w:rsidR="00123B37" w14:paraId="57028410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F295C" w14:textId="77777777" w:rsidR="00123B37" w:rsidRDefault="00123B37" w:rsidP="00852D72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123B37" w14:paraId="5F00D69A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14B42" w14:textId="77777777" w:rsidR="00123B37" w:rsidRDefault="00123B37" w:rsidP="00852D72">
            <w:pPr>
              <w:pStyle w:val="TAL"/>
            </w:pPr>
            <w:r>
              <w:t>Serving Node change</w:t>
            </w:r>
          </w:p>
        </w:tc>
      </w:tr>
      <w:tr w:rsidR="00123B37" w14:paraId="2CE965BC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5B18E" w14:textId="55FFC9F5" w:rsidR="00123B37" w:rsidRDefault="00123B37" w:rsidP="00D400C9">
            <w:pPr>
              <w:pStyle w:val="TAL"/>
            </w:pPr>
            <w:del w:id="45" w:author="Huawei-cs" w:date="2023-02-03T17:42:00Z">
              <w:r w:rsidDel="00D400C9">
                <w:delText>Change of UE presence in Presence Reporting Area(s)</w:delText>
              </w:r>
            </w:del>
          </w:p>
        </w:tc>
      </w:tr>
      <w:tr w:rsidR="00123B37" w14:paraId="7C0DBE23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0AC46" w14:textId="77777777" w:rsidR="00123B37" w:rsidRDefault="00123B37" w:rsidP="00852D72">
            <w:pPr>
              <w:pStyle w:val="TAL"/>
            </w:pPr>
            <w:r>
              <w:t>Change of 3GPP PS Data off Status</w:t>
            </w:r>
          </w:p>
        </w:tc>
      </w:tr>
      <w:tr w:rsidR="00123B37" w14:paraId="7193B9E1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36443436" w14:textId="77777777" w:rsidR="00123B37" w:rsidRDefault="00123B37" w:rsidP="00852D7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QoS Flow</w:t>
            </w:r>
          </w:p>
        </w:tc>
      </w:tr>
      <w:tr w:rsidR="00123B37" w14:paraId="2D914F20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EEAC4" w14:textId="77777777" w:rsidR="00123B37" w:rsidRDefault="00123B37" w:rsidP="00852D72">
            <w:pPr>
              <w:pStyle w:val="TAL"/>
            </w:pPr>
            <w:r>
              <w:t xml:space="preserve">Expiry of data time limit per </w:t>
            </w:r>
            <w:r>
              <w:rPr>
                <w:lang w:bidi="ar-IQ"/>
              </w:rPr>
              <w:t>QoS Flow</w:t>
            </w:r>
          </w:p>
        </w:tc>
      </w:tr>
      <w:tr w:rsidR="00123B37" w14:paraId="0B5EE236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54402" w14:textId="77777777" w:rsidR="00123B37" w:rsidRDefault="00123B37" w:rsidP="00852D72">
            <w:pPr>
              <w:pStyle w:val="TAL"/>
            </w:pPr>
            <w: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</w:tr>
      <w:tr w:rsidR="00123B37" w14:paraId="21E86692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5218F128" w14:textId="77777777" w:rsidR="00123B37" w:rsidRDefault="00123B37" w:rsidP="00852D7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123B37" w14:paraId="696AE5B6" w14:textId="77777777" w:rsidTr="00852D72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3BD1D" w14:textId="77777777" w:rsidR="00123B37" w:rsidRDefault="00123B37" w:rsidP="00852D72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</w:tr>
    </w:tbl>
    <w:p w14:paraId="44FB71C6" w14:textId="77777777" w:rsidR="00123B37" w:rsidRDefault="00123B37" w:rsidP="00123B37">
      <w:pPr>
        <w:rPr>
          <w:color w:val="000000"/>
          <w:lang w:bidi="ar-IQ"/>
        </w:rPr>
      </w:pPr>
    </w:p>
    <w:p w14:paraId="7D48A007" w14:textId="77777777" w:rsidR="00123B37" w:rsidRDefault="00123B37" w:rsidP="00123B37">
      <w:pPr>
        <w:rPr>
          <w:color w:val="000000"/>
          <w:lang w:bidi="ar-IQ"/>
        </w:rPr>
      </w:pPr>
      <w:r>
        <w:rPr>
          <w:lang w:bidi="ar-IQ"/>
        </w:rPr>
        <w:t>In case the "Individual partial record" mechanism is enabled, this sub-clause is not applicable.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309B9EE" w14:textId="50F3AFEB" w:rsidR="002107AE" w:rsidRDefault="002107AE" w:rsidP="002107AE">
      <w:pPr>
        <w:rPr>
          <w:color w:val="000000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485" w:rsidRPr="007215AA" w14:paraId="517BDEB7" w14:textId="77777777" w:rsidTr="009A5E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D6CCCE" w14:textId="77777777" w:rsidR="00F43485" w:rsidRPr="007215AA" w:rsidRDefault="00F43485" w:rsidP="009A5E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E25C18" w14:textId="77777777" w:rsidR="00123B37" w:rsidRDefault="00123B37" w:rsidP="00123B37">
      <w:pPr>
        <w:pStyle w:val="40"/>
      </w:pPr>
      <w:r>
        <w:t>6.2.1.5</w:t>
      </w:r>
      <w:r>
        <w:tab/>
        <w:t>Definition of QFI Container information</w:t>
      </w:r>
    </w:p>
    <w:p w14:paraId="12F3FE8E" w14:textId="77777777" w:rsidR="00123B37" w:rsidRDefault="00123B37" w:rsidP="00123B37">
      <w:r w:rsidRPr="001F2840">
        <w:rPr>
          <w:lang w:eastAsia="zh-CN"/>
        </w:rPr>
        <w:t>QFI Container information, defined in table 6.2.1.4.1,</w:t>
      </w:r>
      <w:r>
        <w:t xml:space="preserve">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</w:t>
      </w:r>
      <w:r w:rsidRPr="001F2840">
        <w:t>6.2.1.5.1</w:t>
      </w:r>
      <w:r>
        <w:t xml:space="preserve">. </w:t>
      </w:r>
    </w:p>
    <w:p w14:paraId="35794E8D" w14:textId="77777777" w:rsidR="00123B37" w:rsidRDefault="00123B37" w:rsidP="00123B37">
      <w:pPr>
        <w:pStyle w:val="TH"/>
        <w:rPr>
          <w:lang w:bidi="ar-IQ"/>
        </w:rPr>
      </w:pPr>
      <w:r>
        <w:rPr>
          <w:lang w:bidi="ar-IQ"/>
        </w:rPr>
        <w:t xml:space="preserve">Table 6.2.1.5.1: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123B37" w14:paraId="64974B2D" w14:textId="77777777" w:rsidTr="00852D72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9C73D36" w14:textId="77777777" w:rsidR="00123B37" w:rsidRDefault="00123B37" w:rsidP="00852D72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B83E6C2" w14:textId="77777777" w:rsidR="00123B37" w:rsidRDefault="00123B37" w:rsidP="00852D72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E386569" w14:textId="77777777" w:rsidR="00123B37" w:rsidRDefault="00123B37" w:rsidP="00852D72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123B37" w14:paraId="27306A91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FBFB" w14:textId="77777777" w:rsidR="00123B37" w:rsidRPr="0015394E" w:rsidRDefault="00123B37" w:rsidP="00852D72">
            <w:pPr>
              <w:pStyle w:val="TAL"/>
              <w:rPr>
                <w:i/>
              </w:rPr>
            </w:pPr>
            <w:r w:rsidRPr="0015394E">
              <w:rPr>
                <w:lang w:bidi="ar-IQ"/>
              </w:rPr>
              <w:t>QoS Flow Id</w:t>
            </w:r>
          </w:p>
          <w:p w14:paraId="016E7E9D" w14:textId="77777777" w:rsidR="00123B37" w:rsidRPr="0015394E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09E1" w14:textId="77777777" w:rsidR="00123B37" w:rsidRPr="0015394E" w:rsidRDefault="00123B37" w:rsidP="00852D72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C31A" w14:textId="77777777" w:rsidR="00123B37" w:rsidRPr="0015394E" w:rsidRDefault="00123B37" w:rsidP="00852D72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123B37" w14:paraId="557B7B7C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4FBA8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15FD" w14:textId="77777777" w:rsidR="00123B37" w:rsidRDefault="00123B37" w:rsidP="00852D72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364B7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123B37" w14:paraId="58330DFD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D32AD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E0B4A" w14:textId="77777777" w:rsidR="00123B37" w:rsidRDefault="00123B37" w:rsidP="00852D72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3D3DA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123B37" w14:paraId="34818614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C7ACD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FE6C9" w14:textId="77777777" w:rsidR="00123B37" w:rsidRDefault="00123B37" w:rsidP="00852D72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7E78" w14:textId="77777777" w:rsidR="00123B37" w:rsidRDefault="00123B37" w:rsidP="00852D72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23B37" w14:paraId="4FFE1928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87DA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lastRenderedPageBreak/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A731" w14:textId="77777777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B2FB" w14:textId="77777777" w:rsidR="00123B37" w:rsidRDefault="00123B37" w:rsidP="00852D72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123B37" w14:paraId="29DE58DA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E26E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67A11" w14:textId="77777777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5AB6E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23B37" w14:paraId="5FB65880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37E62" w14:textId="77777777" w:rsidR="00123B37" w:rsidRDefault="00123B37" w:rsidP="00852D7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519C" w14:textId="77777777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CFFA" w14:textId="77777777" w:rsidR="00123B37" w:rsidRDefault="00123B37" w:rsidP="00852D72">
            <w:pPr>
              <w:pStyle w:val="TAL"/>
            </w:pPr>
            <w:r w:rsidRPr="002F3ED2"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23B37" w14:paraId="6B0D15FF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068E" w14:textId="1B41D77E" w:rsidR="00123B37" w:rsidRDefault="00123B37" w:rsidP="00852D72">
            <w:pPr>
              <w:pStyle w:val="TAL"/>
              <w:rPr>
                <w:lang w:bidi="ar-IQ"/>
              </w:rPr>
            </w:pPr>
            <w:del w:id="46" w:author="Huawei-cs" w:date="2023-02-03T17:43:00Z">
              <w:r w:rsidRPr="002F3ED2" w:rsidDel="00D400C9">
                <w:delText>Presence Reporting Area Information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708C" w14:textId="2F3B914C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del w:id="47" w:author="Huawei-cs" w:date="2023-02-03T17:43:00Z">
              <w:r w:rsidRPr="005152A9" w:rsidDel="00D400C9">
                <w:rPr>
                  <w:lang w:eastAsia="zh-CN"/>
                </w:rPr>
                <w:delText>O</w:delText>
              </w:r>
              <w:r w:rsidRPr="005152A9" w:rsidDel="00D400C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0612F" w14:textId="4AA07FC9" w:rsidR="00123B37" w:rsidRDefault="00123B37" w:rsidP="00852D72">
            <w:pPr>
              <w:pStyle w:val="TAL"/>
            </w:pPr>
            <w:del w:id="48" w:author="Huawei-cs" w:date="2023-02-03T17:43:00Z">
              <w:r w:rsidRPr="001F4395" w:rsidDel="00D400C9">
                <w:rPr>
                  <w:szCs w:val="18"/>
                </w:rPr>
                <w:delText>This field holds the Presence Reporting Area Information of UE</w:delText>
              </w:r>
              <w:r w:rsidDel="00D400C9">
                <w:rPr>
                  <w:szCs w:val="18"/>
                </w:rPr>
                <w:delText xml:space="preserve"> </w:delText>
              </w:r>
              <w:r w:rsidDel="00D400C9">
                <w:rPr>
                  <w:bCs/>
                </w:rPr>
                <w:delText xml:space="preserve">during the </w:delText>
              </w:r>
              <w:r w:rsidDel="00D400C9">
                <w:delText>QFI</w:delText>
              </w:r>
              <w:r w:rsidDel="00D400C9">
                <w:rPr>
                  <w:bCs/>
                </w:rPr>
                <w:delText xml:space="preserve"> data container interval</w:delText>
              </w:r>
              <w:r w:rsidRPr="001F4395" w:rsidDel="00D400C9">
                <w:rPr>
                  <w:szCs w:val="18"/>
                </w:rPr>
                <w:delText>.</w:delText>
              </w:r>
            </w:del>
          </w:p>
        </w:tc>
      </w:tr>
      <w:tr w:rsidR="00123B37" w14:paraId="4155AAE7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1D43D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82B0F" w14:textId="77777777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8C4E1" w14:textId="77777777" w:rsidR="00123B37" w:rsidRDefault="00123B37" w:rsidP="00852D72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23B37" w14:paraId="1EADA92A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A3E7B" w14:textId="77777777" w:rsidR="00123B37" w:rsidRDefault="00123B37" w:rsidP="00852D7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B100" w14:textId="77777777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22F4E" w14:textId="77777777" w:rsidR="00123B37" w:rsidRDefault="00123B37" w:rsidP="00852D72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123B37" w14:paraId="1EF5567A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8455" w14:textId="77777777" w:rsidR="00123B37" w:rsidRDefault="00123B37" w:rsidP="00852D7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45CB7" w14:textId="77777777" w:rsidR="00123B37" w:rsidRDefault="00123B37" w:rsidP="00852D72">
            <w:pPr>
              <w:pStyle w:val="TAC"/>
              <w:rPr>
                <w:szCs w:val="18"/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95EC" w14:textId="77777777" w:rsidR="00123B37" w:rsidRDefault="00123B37" w:rsidP="00852D72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123B37" w14:paraId="078D3562" w14:textId="77777777" w:rsidTr="00852D7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54B2" w14:textId="77777777" w:rsidR="00123B37" w:rsidRPr="002F3ED2" w:rsidRDefault="00123B37" w:rsidP="00BB4F11">
            <w:pPr>
              <w:pStyle w:val="TAL"/>
              <w:tabs>
                <w:tab w:val="left" w:pos="1843"/>
              </w:tabs>
              <w:rPr>
                <w:lang w:bidi="ar-IQ"/>
              </w:rPr>
            </w:pPr>
            <w:r w:rsidRPr="001F4395"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50A5B" w14:textId="77777777" w:rsidR="00123B37" w:rsidRPr="002F3ED2" w:rsidRDefault="00123B37" w:rsidP="00BB4F11">
            <w:pPr>
              <w:pStyle w:val="TAC"/>
              <w:tabs>
                <w:tab w:val="left" w:pos="1843"/>
              </w:tabs>
              <w:rPr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08CC" w14:textId="77777777" w:rsidR="00123B37" w:rsidRDefault="00123B37" w:rsidP="00BB4F11">
            <w:pPr>
              <w:pStyle w:val="TAL"/>
              <w:tabs>
                <w:tab w:val="left" w:pos="1843"/>
              </w:tabs>
              <w:rPr>
                <w:lang w:bidi="ar-IQ"/>
              </w:rPr>
            </w:pPr>
            <w:r w:rsidRPr="001F4395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bookmarkEnd w:id="43"/>
      <w:bookmarkEnd w:id="44"/>
    </w:tbl>
    <w:p w14:paraId="3ECE62DA" w14:textId="77777777" w:rsidR="002830AB" w:rsidRPr="00CB2621" w:rsidRDefault="002830AB" w:rsidP="002830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200" w:rsidRPr="007215AA" w14:paraId="668CA18F" w14:textId="77777777" w:rsidTr="00E534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5D141593" w14:textId="760698F3" w:rsidR="00972200" w:rsidRPr="007215AA" w:rsidRDefault="006C2EB1" w:rsidP="00E534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97220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4"/>
    </w:tbl>
    <w:p w14:paraId="589E5D8E" w14:textId="78157608" w:rsidR="00B556E7" w:rsidRPr="005F0A61" w:rsidRDefault="00B556E7" w:rsidP="0080020B">
      <w:pPr>
        <w:rPr>
          <w:lang w:eastAsia="zh-CN"/>
        </w:rPr>
      </w:pPr>
    </w:p>
    <w:sectPr w:rsidR="00B556E7" w:rsidRPr="005F0A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DC872" w14:textId="77777777" w:rsidR="0040467C" w:rsidRDefault="0040467C">
      <w:r>
        <w:separator/>
      </w:r>
    </w:p>
  </w:endnote>
  <w:endnote w:type="continuationSeparator" w:id="0">
    <w:p w14:paraId="2C58F0E6" w14:textId="77777777" w:rsidR="0040467C" w:rsidRDefault="0040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BE5D0" w14:textId="77777777" w:rsidR="0040467C" w:rsidRDefault="0040467C">
      <w:r>
        <w:separator/>
      </w:r>
    </w:p>
  </w:footnote>
  <w:footnote w:type="continuationSeparator" w:id="0">
    <w:p w14:paraId="4A4EB06B" w14:textId="77777777" w:rsidR="0040467C" w:rsidRDefault="00404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9A5E1F" w:rsidRDefault="009A5E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9A5E1F" w:rsidRDefault="009A5E1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9A5E1F" w:rsidRDefault="009A5E1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9A5E1F" w:rsidRDefault="009A5E1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1"/>
  </w:num>
  <w:num w:numId="12">
    <w:abstractNumId w:val="40"/>
  </w:num>
  <w:num w:numId="13">
    <w:abstractNumId w:val="34"/>
  </w:num>
  <w:num w:numId="14">
    <w:abstractNumId w:val="16"/>
  </w:num>
  <w:num w:numId="15">
    <w:abstractNumId w:val="28"/>
  </w:num>
  <w:num w:numId="16">
    <w:abstractNumId w:val="26"/>
  </w:num>
  <w:num w:numId="17">
    <w:abstractNumId w:val="13"/>
  </w:num>
  <w:num w:numId="18">
    <w:abstractNumId w:val="15"/>
  </w:num>
  <w:num w:numId="19">
    <w:abstractNumId w:val="43"/>
  </w:num>
  <w:num w:numId="20">
    <w:abstractNumId w:val="33"/>
  </w:num>
  <w:num w:numId="21">
    <w:abstractNumId w:val="38"/>
  </w:num>
  <w:num w:numId="22">
    <w:abstractNumId w:val="18"/>
  </w:num>
  <w:num w:numId="23">
    <w:abstractNumId w:val="32"/>
  </w:num>
  <w:num w:numId="24">
    <w:abstractNumId w:val="22"/>
  </w:num>
  <w:num w:numId="25">
    <w:abstractNumId w:val="41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4"/>
  </w:num>
  <w:num w:numId="31">
    <w:abstractNumId w:val="36"/>
  </w:num>
  <w:num w:numId="32">
    <w:abstractNumId w:val="23"/>
  </w:num>
  <w:num w:numId="33">
    <w:abstractNumId w:val="21"/>
  </w:num>
  <w:num w:numId="34">
    <w:abstractNumId w:val="25"/>
  </w:num>
  <w:num w:numId="35">
    <w:abstractNumId w:val="30"/>
  </w:num>
  <w:num w:numId="36">
    <w:abstractNumId w:val="31"/>
  </w:num>
  <w:num w:numId="37">
    <w:abstractNumId w:val="17"/>
  </w:num>
  <w:num w:numId="38">
    <w:abstractNumId w:val="42"/>
  </w:num>
  <w:num w:numId="39">
    <w:abstractNumId w:val="35"/>
  </w:num>
  <w:num w:numId="40">
    <w:abstractNumId w:val="27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1"/>
  </w:num>
  <w:num w:numId="45">
    <w:abstractNumId w:val="2"/>
  </w:num>
  <w:num w:numId="46">
    <w:abstractNumId w:val="1"/>
  </w:num>
  <w:num w:numId="47">
    <w:abstractNumId w:val="0"/>
  </w:num>
  <w:num w:numId="48">
    <w:abstractNumId w:val="39"/>
  </w:num>
  <w:num w:numId="49">
    <w:abstractNumId w:val="29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112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8F3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4F8A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2ED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408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B37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0B11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1D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69A8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07AE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A0D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B12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90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67C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C05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965DE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5F3A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6901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4CCC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203B"/>
    <w:rsid w:val="005E234A"/>
    <w:rsid w:val="005E2C44"/>
    <w:rsid w:val="005E2ED9"/>
    <w:rsid w:val="005E39AA"/>
    <w:rsid w:val="005E52ED"/>
    <w:rsid w:val="005E5598"/>
    <w:rsid w:val="005F0A61"/>
    <w:rsid w:val="005F4D03"/>
    <w:rsid w:val="005F558E"/>
    <w:rsid w:val="005F62C3"/>
    <w:rsid w:val="005F6915"/>
    <w:rsid w:val="005F7559"/>
    <w:rsid w:val="006018DB"/>
    <w:rsid w:val="0060291A"/>
    <w:rsid w:val="006029AF"/>
    <w:rsid w:val="0060698D"/>
    <w:rsid w:val="006079BE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25D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140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20B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177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24F3F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5E1F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28E3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19C7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4F1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00C9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740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485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qFormat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e">
    <w:name w:val="未处理的提及2"/>
    <w:uiPriority w:val="99"/>
    <w:semiHidden/>
    <w:unhideWhenUsed/>
    <w:rsid w:val="00DA0E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46/Docs/S5-22646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87609-1434-41CF-AF63-96D13EE9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2005</Words>
  <Characters>11433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2023-02-03T01:10:00Z</dcterms:created>
  <dcterms:modified xsi:type="dcterms:W3CDTF">2023-02-17T10:52:00Z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(3)dkNBO0tuacgy6J7ARDk9E7PW5PGWSAoUAdtOn9O4x4B6LT9CZ8c0SAjetMTMDc16cOEce0X2
slWqL+OywrQ3AXHZ0yPR8L6pl3Cr1HS3IJ/6rdn/Tgt3n763DXpXBlbtFkSSWScAlXyg7FD0
sKL6hMPGjO41+tSPj64v/Ps2kBXSWXVPqMS+SC1Gl1k/iDi0cp9pehq4gsBx5qvRWIATda7W
YXcSVsxhBikUU4jxRB</vt:lpwstr>
  </property>
  <property fmtid="{D5CDD505-2E9C-101B-9397-08002B2CF9AE}" pid="22" name="_2015_ms_pID_7253431">
    <vt:lpwstr>WF1ylE9l1yMoYL9mv6zaUGWMYGWVrb1Bs9ZtzaZcAdwK4urdIpVy3g
EOQU0cSpMUOkzSZwVaqmf9OBFNBfWTb4BTfLEc1W6f3Q45/iWrq479L6pl6EbvIxmzOI7DED
cIabznHRoVE89UNFOVli0u9Nj6gkHezaSNVsWOb4UCXg/PFy/Ex1ywIh/NOxNKNm8sch6WaT
ltIyhtj0RooGMyGsIw8GTWRAgIspVVI1PInY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